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052AE7CC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2B442D">
        <w:rPr>
          <w:b/>
          <w:noProof/>
          <w:sz w:val="24"/>
          <w:lang w:eastAsia="zh-CN"/>
        </w:rPr>
        <w:t>6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8933D7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E40B0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6A1A71">
        <w:rPr>
          <w:rFonts w:cs="Arial"/>
          <w:b/>
          <w:bCs/>
          <w:sz w:val="24"/>
          <w:szCs w:val="24"/>
          <w:lang w:eastAsia="zh-CN"/>
        </w:rPr>
        <w:t>2087</w:t>
      </w:r>
    </w:p>
    <w:p w14:paraId="01D2A3FD" w14:textId="55F77D8F" w:rsidR="000E20D2" w:rsidRPr="00125C96" w:rsidRDefault="002B442D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E17A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E17A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D93E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Pr="00E17A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93E9E">
        <w:rPr>
          <w:b/>
          <w:noProof/>
          <w:sz w:val="24"/>
          <w:vertAlign w:val="superscript"/>
        </w:rPr>
        <w:t>nd</w:t>
      </w:r>
      <w:r w:rsidRPr="00E17A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E17AB8">
        <w:rPr>
          <w:b/>
          <w:noProof/>
          <w:sz w:val="24"/>
        </w:rPr>
        <w:t>, 2024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4911BA">
        <w:rPr>
          <w:b/>
          <w:noProof/>
          <w:color w:val="00B0F0"/>
          <w:szCs w:val="16"/>
        </w:rPr>
        <w:t>110</w:t>
      </w:r>
      <w:r w:rsidR="006A1A71">
        <w:rPr>
          <w:b/>
          <w:noProof/>
          <w:color w:val="00B0F0"/>
          <w:szCs w:val="16"/>
        </w:rPr>
        <w:t>83</w:t>
      </w:r>
      <w:r w:rsidR="000C3DB1" w:rsidRPr="000C3DB1">
        <w:rPr>
          <w:b/>
          <w:noProof/>
          <w:color w:val="00B0F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FD7F2A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7B7DAB" w:rsidRPr="00125C96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FD7F2A" w:rsidP="00CD1D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D61">
              <w:rPr>
                <w:rFonts w:hint="eastAsia"/>
                <w:b/>
                <w:noProof/>
                <w:sz w:val="28"/>
                <w:lang w:eastAsia="zh-CN"/>
              </w:rPr>
              <w:t>1310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E340F" w:rsidR="001E41F3" w:rsidRPr="00125C96" w:rsidRDefault="006A1A7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FD7F2A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73ED6" w:rsidRPr="00125C9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032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44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C176E" w:rsidR="001E41F3" w:rsidRPr="004F49E1" w:rsidRDefault="00FF2C99" w:rsidP="005A5C2D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 w:rsidRPr="004F49E1">
              <w:rPr>
                <w:rFonts w:hint="eastAsia"/>
                <w:lang w:val="it-IT" w:eastAsia="zh-CN"/>
              </w:rPr>
              <w:t>CATT</w:t>
            </w:r>
            <w:r w:rsidR="00B97668" w:rsidRPr="004F49E1">
              <w:rPr>
                <w:rFonts w:hint="eastAsia"/>
                <w:lang w:val="it-IT" w:eastAsia="zh-CN"/>
              </w:rPr>
              <w:t xml:space="preserve">, </w:t>
            </w:r>
            <w:r w:rsidR="00675308" w:rsidRPr="004F49E1">
              <w:rPr>
                <w:lang w:val="it-IT" w:eastAsia="zh-CN"/>
              </w:rPr>
              <w:t>InterDigital Inc.</w:t>
            </w:r>
            <w:r w:rsidR="00F801B2" w:rsidRPr="004F49E1">
              <w:rPr>
                <w:lang w:val="it-IT" w:eastAsia="zh-CN"/>
              </w:rPr>
              <w:t>, NEC</w:t>
            </w:r>
            <w:r w:rsidR="00D469FE" w:rsidRPr="004F49E1">
              <w:rPr>
                <w:lang w:val="it-IT" w:eastAsia="zh-CN"/>
              </w:rPr>
              <w:t>, Nokia</w:t>
            </w:r>
            <w:r w:rsidR="004911BA" w:rsidRPr="004F49E1">
              <w:rPr>
                <w:lang w:val="it-IT" w:eastAsia="zh-CN"/>
              </w:rPr>
              <w:t>, OPPO, ZTE, Deutsche Telekom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32969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10-</w:t>
            </w:r>
            <w:r w:rsidR="002E40B0">
              <w:rPr>
                <w:lang w:eastAsia="zh-CN"/>
              </w:rPr>
              <w:t>1</w:t>
            </w:r>
            <w:r w:rsidR="004911BA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E14B765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BC6B6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4911BA" w:rsidRDefault="00F801B2" w:rsidP="00F801B2">
      <w:pPr>
        <w:pStyle w:val="Heading4"/>
        <w:rPr>
          <w:ins w:id="1" w:author="MS_REV4" w:date="2024-10-17T11:18:00Z"/>
          <w:lang w:eastAsia="zh-CN"/>
        </w:rPr>
      </w:pPr>
      <w:bookmarkStart w:id="2" w:name="_Toc170198923"/>
      <w:ins w:id="3" w:author="MS_REV4" w:date="2024-10-17T11:1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2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behind a UE </w:t>
        </w:r>
      </w:ins>
    </w:p>
    <w:p w14:paraId="27F87494" w14:textId="77777777" w:rsidR="00F801B2" w:rsidRPr="004911BA" w:rsidRDefault="00F801B2" w:rsidP="00F801B2">
      <w:pPr>
        <w:rPr>
          <w:ins w:id="4" w:author="MS_REV4" w:date="2024-10-17T11:18:00Z"/>
          <w:lang w:val="en-US" w:eastAsia="zh-CN"/>
        </w:rPr>
      </w:pPr>
      <w:ins w:id="5" w:author="MS_REV4" w:date="2024-10-17T11:1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behind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512ECE70" w:rsidR="00F801B2" w:rsidRPr="004911BA" w:rsidRDefault="00F801B2" w:rsidP="00F801B2">
      <w:pPr>
        <w:rPr>
          <w:ins w:id="6" w:author="MS_REV4" w:date="2024-10-17T11:18:00Z"/>
          <w:lang w:eastAsia="zh-CN"/>
        </w:rPr>
      </w:pPr>
      <w:ins w:id="7" w:author="MS_REV4" w:date="2024-10-17T11:18:00Z">
        <w:r w:rsidRPr="004911BA">
          <w:t xml:space="preserve">The SMF may </w:t>
        </w:r>
      </w:ins>
      <w:ins w:id="8" w:author="MS_REV4" w:date="2024-10-17T12:01:00Z">
        <w:r w:rsidR="00A61D9A" w:rsidRPr="004911BA">
          <w:t>receive</w:t>
        </w:r>
      </w:ins>
      <w:ins w:id="9" w:author="MS_REV4" w:date="2024-10-17T11:18:00Z">
        <w:r w:rsidRPr="004911BA">
          <w:t xml:space="preserve"> </w:t>
        </w:r>
      </w:ins>
      <w:ins w:id="10" w:author="Mike Starsinic" w:date="2024-10-18T13:26:00Z">
        <w:r w:rsidR="004911BA" w:rsidRPr="004911BA">
          <w:t xml:space="preserve">from the UE </w:t>
        </w:r>
      </w:ins>
      <w:ins w:id="11" w:author="MS_REV4" w:date="2024-10-17T11:18:00Z">
        <w:r w:rsidRPr="004911BA">
          <w:t xml:space="preserve">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12" w:author="MS_REV4" w:date="2024-10-17T15:05:00Z">
        <w:r w:rsidR="003016B0" w:rsidRPr="004911BA">
          <w:t>, optionally,</w:t>
        </w:r>
      </w:ins>
      <w:ins w:id="13" w:author="MS_REV4" w:date="2024-10-17T11:18:00Z">
        <w:r w:rsidRPr="004911BA">
          <w:t xml:space="preserve"> </w:t>
        </w:r>
      </w:ins>
      <w:ins w:id="14" w:author="Mike Starsinic" w:date="2024-10-18T13:26:00Z">
        <w:r w:rsidR="004911BA" w:rsidRPr="004911BA">
          <w:t xml:space="preserve">the corresponding </w:t>
        </w:r>
      </w:ins>
      <w:ins w:id="15" w:author="MS_REV4" w:date="2024-10-17T11:1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 When a Policy Control Request Trigger is met,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16" w:author="MS_REV4" w:date="2024-10-17T18:43:00Z">
        <w:r w:rsidR="00304C8D" w:rsidRPr="004911BA">
          <w:t>the</w:t>
        </w:r>
      </w:ins>
      <w:ins w:id="17" w:author="MS_REV4" w:date="2024-10-17T11:18:00Z">
        <w:r w:rsidRPr="004911BA">
          <w:t xml:space="preserve"> </w:t>
        </w:r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DengXian"/>
            <w:lang w:eastAsia="zh-CN"/>
          </w:rPr>
          <w:t xml:space="preserve"> At reception of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DengXian"/>
            <w:lang w:eastAsia="zh-CN"/>
          </w:rPr>
          <w:t xml:space="preserve">Device Identifier and user plane address,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 xml:space="preserve">PCF creates PCC rule(s) considering the Non-3GPP Device Identifier. The PCF </w:t>
        </w:r>
        <w:r w:rsidRPr="004911BA">
          <w:rPr>
            <w:rFonts w:eastAsia="DengXian"/>
            <w:lang w:eastAsia="en-GB"/>
          </w:rPr>
          <w:t>determine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Qo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parameters in the PCC rule</w:t>
        </w:r>
        <w:r w:rsidRPr="004911BA">
          <w:rPr>
            <w:rFonts w:eastAsia="DengXian" w:hint="eastAsia"/>
            <w:lang w:eastAsia="zh-CN"/>
          </w:rPr>
          <w:t xml:space="preserve">(s) based on the </w:t>
        </w:r>
        <w:r w:rsidRPr="004911BA">
          <w:rPr>
            <w:rFonts w:eastAsia="DengXian"/>
            <w:lang w:eastAsia="zh-CN"/>
          </w:rPr>
          <w:t xml:space="preserve">Non-3GPP Device Identifier Information which is </w:t>
        </w:r>
        <w:r w:rsidRPr="004911BA">
          <w:rPr>
            <w:rFonts w:eastAsia="DengXian" w:hint="eastAsia"/>
            <w:lang w:eastAsia="zh-CN"/>
          </w:rPr>
          <w:t xml:space="preserve">retrieved </w:t>
        </w:r>
        <w:r w:rsidRPr="004911BA">
          <w:rPr>
            <w:rFonts w:eastAsia="DengXian"/>
            <w:lang w:eastAsia="zh-CN"/>
          </w:rPr>
          <w:t>from</w:t>
        </w:r>
        <w:r w:rsidRPr="004911BA">
          <w:rPr>
            <w:rFonts w:eastAsia="DengXian" w:hint="eastAsia"/>
            <w:lang w:eastAsia="zh-CN"/>
          </w:rPr>
          <w:t xml:space="preserve"> the</w:t>
        </w:r>
        <w:r w:rsidRPr="004911BA">
          <w:rPr>
            <w:rFonts w:eastAsia="DengXian"/>
            <w:lang w:eastAsia="zh-CN"/>
          </w:rPr>
          <w:t xml:space="preserve"> UDR </w:t>
        </w:r>
        <w:r w:rsidRPr="004911BA">
          <w:rPr>
            <w:rFonts w:eastAsia="DengXian" w:hint="eastAsia"/>
            <w:lang w:eastAsia="zh-CN"/>
          </w:rPr>
          <w:t>and</w:t>
        </w:r>
        <w:r w:rsidRPr="004911BA">
          <w:rPr>
            <w:rFonts w:eastAsia="DengXian"/>
            <w:lang w:eastAsia="zh-CN"/>
          </w:rPr>
          <w:t>/or</w:t>
        </w:r>
        <w:r w:rsidRPr="004911BA">
          <w:rPr>
            <w:rFonts w:eastAsia="DengXian" w:hint="eastAsia"/>
            <w:lang w:eastAsia="zh-CN"/>
          </w:rPr>
          <w:t xml:space="preserve"> </w:t>
        </w:r>
        <w:r w:rsidRPr="004911BA">
          <w:rPr>
            <w:rFonts w:eastAsia="DengXian"/>
            <w:lang w:eastAsia="zh-CN"/>
          </w:rPr>
          <w:t>based on operator</w:t>
        </w:r>
        <w:r w:rsidRPr="004911BA">
          <w:rPr>
            <w:rFonts w:eastAsia="DengXian" w:hint="eastAsia"/>
            <w:lang w:eastAsia="zh-CN"/>
          </w:rPr>
          <w:t xml:space="preserve"> policy</w:t>
        </w:r>
        <w:r w:rsidRPr="004911BA">
          <w:rPr>
            <w:rFonts w:eastAsia="DengXian"/>
            <w:lang w:eastAsia="en-GB"/>
          </w:rPr>
          <w:t>.</w:t>
        </w:r>
        <w:r w:rsidRPr="004911BA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traffic to/from the non-3GPP device beh</w:t>
        </w:r>
        <w:r w:rsidRPr="004911BA">
          <w:rPr>
            <w:rFonts w:eastAsia="DengXian" w:hint="eastAsia"/>
            <w:lang w:eastAsia="zh-CN"/>
          </w:rPr>
          <w:t>i</w:t>
        </w:r>
        <w:r w:rsidRPr="004911BA">
          <w:rPr>
            <w:rFonts w:eastAsia="DengXian"/>
            <w:lang w:eastAsia="zh-CN"/>
          </w:rPr>
          <w:t xml:space="preserve">nd </w:t>
        </w:r>
        <w:r w:rsidRPr="004911BA">
          <w:rPr>
            <w:rFonts w:eastAsia="DengXian" w:hint="eastAsia"/>
            <w:lang w:eastAsia="zh-CN"/>
          </w:rPr>
          <w:t>the</w:t>
        </w:r>
        <w:r w:rsidRPr="004911BA">
          <w:rPr>
            <w:rFonts w:eastAsia="DengXian"/>
            <w:lang w:eastAsia="zh-CN"/>
          </w:rPr>
          <w:t xml:space="preserve"> UE.</w:t>
        </w:r>
      </w:ins>
    </w:p>
    <w:p w14:paraId="0345E603" w14:textId="59C8755E" w:rsidR="00F801B2" w:rsidRPr="00FB12FE" w:rsidDel="004F49E1" w:rsidRDefault="00F801B2" w:rsidP="00F801B2">
      <w:pPr>
        <w:pStyle w:val="EditorsNote"/>
        <w:rPr>
          <w:ins w:id="18" w:author="MS_REV4" w:date="2024-10-17T11:18:00Z"/>
          <w:del w:id="19" w:author="Huawei6" w:date="2024-10-28T10:09:00Z"/>
          <w:lang w:eastAsia="en-GB"/>
        </w:rPr>
      </w:pPr>
      <w:bookmarkStart w:id="20" w:name="_Hlk181002604"/>
      <w:ins w:id="21" w:author="MS_REV4" w:date="2024-10-17T11:18:00Z">
        <w:del w:id="22" w:author="Huawei6" w:date="2024-10-28T10:09:00Z">
          <w:r w:rsidRPr="00812CEF" w:rsidDel="004F49E1">
            <w:rPr>
              <w:highlight w:val="yellow"/>
            </w:rPr>
            <w:delText xml:space="preserve">Editor’s note: </w:delText>
          </w:r>
          <w:r w:rsidRPr="00812CEF" w:rsidDel="004F49E1">
            <w:rPr>
              <w:highlight w:val="yellow"/>
            </w:rPr>
            <w:tab/>
            <w:delText>Whether and how SA2 specifications deal with the case where the Non-3GPP Device Identifier that the UE provided is not found in the UDR is FFS.</w:delText>
          </w:r>
        </w:del>
      </w:ins>
    </w:p>
    <w:bookmarkEnd w:id="20"/>
    <w:p w14:paraId="555BAA43" w14:textId="67CD897D" w:rsidR="00497616" w:rsidRPr="005A5C2D" w:rsidRDefault="00312316">
      <w:pPr>
        <w:rPr>
          <w:noProof/>
          <w:lang w:eastAsia="zh-CN"/>
        </w:rPr>
      </w:pPr>
      <w:ins w:id="23" w:author="Huawei6" w:date="2024-10-28T10:51:00Z">
        <w:r>
          <w:rPr>
            <w:noProof/>
            <w:lang w:eastAsia="zh-CN"/>
          </w:rPr>
          <w:t xml:space="preserve"> </w:t>
        </w:r>
      </w:ins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CC6E" w14:textId="77777777" w:rsidR="00FD7F2A" w:rsidRDefault="00FD7F2A">
      <w:r>
        <w:separator/>
      </w:r>
    </w:p>
  </w:endnote>
  <w:endnote w:type="continuationSeparator" w:id="0">
    <w:p w14:paraId="5F8152A2" w14:textId="77777777" w:rsidR="00FD7F2A" w:rsidRDefault="00FD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FF3AF" w14:textId="77777777" w:rsidR="00FD7F2A" w:rsidRDefault="00FD7F2A">
      <w:r>
        <w:separator/>
      </w:r>
    </w:p>
  </w:footnote>
  <w:footnote w:type="continuationSeparator" w:id="0">
    <w:p w14:paraId="08EF6841" w14:textId="77777777" w:rsidR="00FD7F2A" w:rsidRDefault="00FD7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_REV4">
    <w15:presenceInfo w15:providerId="None" w15:userId="MS_REV4"/>
  </w15:person>
  <w15:person w15:author="Mike Starsinic">
    <w15:presenceInfo w15:providerId="None" w15:userId="Mike Starsinic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442D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316"/>
    <w:rsid w:val="00312C1C"/>
    <w:rsid w:val="00322F01"/>
    <w:rsid w:val="00323DD9"/>
    <w:rsid w:val="0032555E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49E1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87279"/>
    <w:rsid w:val="0069455B"/>
    <w:rsid w:val="00695808"/>
    <w:rsid w:val="006971B0"/>
    <w:rsid w:val="006A1A71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2CEF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1D1D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91BFE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D7F2A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682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Huawei1</cp:lastModifiedBy>
  <cp:revision>3</cp:revision>
  <cp:lastPrinted>1900-12-31T21:59:00Z</cp:lastPrinted>
  <dcterms:created xsi:type="dcterms:W3CDTF">2024-11-08T13:35:00Z</dcterms:created>
  <dcterms:modified xsi:type="dcterms:W3CDTF">2024-11-08T13:43:00Z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1731073228</vt:lpwstr>
  </property>
</Properties>
</file>